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0AB9EF7C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3C7CD8" w:rsidRPr="003C7CD8">
        <w:rPr>
          <w:b/>
          <w:noProof/>
          <w:sz w:val="24"/>
        </w:rPr>
        <w:t>C1-244925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874C4" w:rsidR="001E41F3" w:rsidRPr="00410371" w:rsidRDefault="004B5D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01F3A" w:rsidR="001E41F3" w:rsidRPr="00410371" w:rsidRDefault="003C7C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F265" w:rsidR="001E41F3" w:rsidRDefault="00E12CBF">
            <w:pPr>
              <w:pStyle w:val="CRCoverPage"/>
              <w:spacing w:after="0"/>
              <w:ind w:left="100"/>
              <w:rPr>
                <w:noProof/>
              </w:rPr>
            </w:pPr>
            <w:r w:rsidRPr="00E12CBF">
              <w:rPr>
                <w:rFonts w:cs="Arial"/>
                <w:color w:val="312E25"/>
                <w:sz w:val="18"/>
                <w:szCs w:val="18"/>
              </w:rPr>
              <w:t>SIP procedure for MBS listening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B2A4F" w:rsidR="001E41F3" w:rsidRDefault="00C04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6E48D" w:rsidR="001E41F3" w:rsidRDefault="0055557A" w:rsidP="00555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SIP based MBS Session Listening status</w:t>
            </w:r>
            <w:r w:rsidR="00677820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address the current editor’s note in clause 6.2.3.11.2 and 6.2.3.11.3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13D26" w14:textId="77777777" w:rsidR="001E41F3" w:rsidRDefault="0055557A" w:rsidP="007F1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 based MBS Listening status report is defined as part of new clause 6.2.3.11.2.X and </w:t>
            </w:r>
            <w:r w:rsidR="0054176E">
              <w:rPr>
                <w:noProof/>
              </w:rPr>
              <w:t>6.2.3.11.3</w:t>
            </w:r>
            <w:r>
              <w:rPr>
                <w:noProof/>
              </w:rPr>
              <w:t>.Y ensuring t</w:t>
            </w:r>
            <w:r w:rsidR="007F13AA">
              <w:rPr>
                <w:noProof/>
              </w:rPr>
              <w:t>o</w:t>
            </w:r>
            <w:r>
              <w:rPr>
                <w:noProof/>
              </w:rPr>
              <w:t xml:space="preserve"> re-use </w:t>
            </w:r>
            <w:r w:rsidR="007F13AA">
              <w:rPr>
                <w:noProof/>
              </w:rPr>
              <w:t>the</w:t>
            </w:r>
            <w:r>
              <w:rPr>
                <w:noProof/>
              </w:rPr>
              <w:t xml:space="preserve"> listening status info XML generated in existing clause 6.2.3.11.1.</w:t>
            </w:r>
          </w:p>
          <w:p w14:paraId="302E5F77" w14:textId="77777777" w:rsidR="00504183" w:rsidRDefault="00504183" w:rsidP="007F13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1127E0" w14:textId="77777777" w:rsidR="00504183" w:rsidRDefault="00504183" w:rsidP="00504183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6B2AFCC" w:rsidR="00504183" w:rsidRDefault="00504183" w:rsidP="0050418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 xml:space="preserve">compatible issue. To address the </w:t>
            </w:r>
            <w:r>
              <w:rPr>
                <w:bCs/>
              </w:rPr>
              <w:t>editor’s</w:t>
            </w:r>
            <w:r>
              <w:rPr>
                <w:bCs/>
              </w:rPr>
              <w:t xml:space="preserve"> note, the CR proposes new SIP procedures for </w:t>
            </w:r>
            <w:r w:rsidR="00DD4AD1">
              <w:rPr>
                <w:bCs/>
              </w:rPr>
              <w:t xml:space="preserve">sharing </w:t>
            </w:r>
            <w:bookmarkStart w:id="2" w:name="_GoBack"/>
            <w:bookmarkEnd w:id="2"/>
            <w:r w:rsidRPr="00504183">
              <w:rPr>
                <w:noProof/>
              </w:rPr>
              <w:t xml:space="preserve">MBS Listening status report </w:t>
            </w:r>
            <w:r>
              <w:rPr>
                <w:noProof/>
              </w:rPr>
              <w:t>re</w:t>
            </w:r>
            <w:r w:rsidRPr="00504183">
              <w:rPr>
                <w:noProof/>
              </w:rPr>
              <w:t>us</w:t>
            </w:r>
            <w:r>
              <w:rPr>
                <w:noProof/>
              </w:rPr>
              <w:t>ing</w:t>
            </w:r>
            <w:r w:rsidRPr="00504183">
              <w:rPr>
                <w:noProof/>
              </w:rPr>
              <w:t xml:space="preserve"> the listening status </w:t>
            </w:r>
            <w:r>
              <w:rPr>
                <w:noProof/>
              </w:rPr>
              <w:t xml:space="preserve">XML </w:t>
            </w:r>
            <w:r w:rsidRPr="00504183">
              <w:rPr>
                <w:noProof/>
              </w:rPr>
              <w:t>info</w:t>
            </w:r>
            <w:r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E4777" w:rsidR="0008676B" w:rsidRDefault="0008676B" w:rsidP="00086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to send the SIP based MBS Session Listening status report by SNRM-C 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8EB3D" w:rsidR="001E41F3" w:rsidRDefault="0055557A" w:rsidP="00857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6.2.3.11.2, </w:t>
            </w:r>
            <w:r w:rsidR="008579C7">
              <w:rPr>
                <w:noProof/>
              </w:rPr>
              <w:t xml:space="preserve">6.2.3.11.2.X(new), </w:t>
            </w:r>
            <w:r>
              <w:rPr>
                <w:noProof/>
              </w:rPr>
              <w:t>6.2.3.11.3, 6.2.3.11.</w:t>
            </w:r>
            <w:r w:rsidR="0054176E">
              <w:rPr>
                <w:noProof/>
              </w:rPr>
              <w:t>3</w:t>
            </w:r>
            <w:r>
              <w:rPr>
                <w:noProof/>
              </w:rPr>
              <w:t>.Y(new.)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95BC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C32789" w14:textId="77777777" w:rsidR="00BC4742" w:rsidRDefault="00BC4742" w:rsidP="00BC4742">
      <w:pPr>
        <w:pStyle w:val="Heading5"/>
      </w:pPr>
      <w:bookmarkStart w:id="3" w:name="_Toc171629381"/>
      <w:r>
        <w:t>6.2.3.11.2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SIP and HTTP </w:t>
      </w:r>
      <w:r w:rsidRPr="00004F96">
        <w:t>procedure</w:t>
      </w:r>
      <w:r>
        <w:t>s</w:t>
      </w:r>
      <w:bookmarkEnd w:id="3"/>
    </w:p>
    <w:p w14:paraId="11D084AB" w14:textId="1F75CC6F" w:rsidR="00BC4742" w:rsidRPr="007123BD" w:rsidDel="00192938" w:rsidRDefault="00BC4742" w:rsidP="00BC4742">
      <w:pPr>
        <w:pStyle w:val="EditorsNote"/>
        <w:rPr>
          <w:del w:id="4" w:author="R1" w:date="2024-08-12T13:49:00Z"/>
        </w:rPr>
      </w:pPr>
      <w:del w:id="5" w:author="R1" w:date="2024-08-12T13:49:00Z">
        <w:r w:rsidDel="00192938">
          <w:delText>Editor’s note:</w:delText>
        </w:r>
        <w:r w:rsidDel="00192938">
          <w:tab/>
          <w:delText>The SNRM server SIP procedure is FFS.</w:delText>
        </w:r>
      </w:del>
    </w:p>
    <w:p w14:paraId="1A94307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5E7E86" w14:textId="523B9DE2" w:rsidR="00193BF2" w:rsidRDefault="00193BF2" w:rsidP="00193BF2">
      <w:pPr>
        <w:pStyle w:val="Heading6"/>
        <w:rPr>
          <w:ins w:id="6" w:author="R1" w:date="2024-08-12T13:22:00Z"/>
        </w:rPr>
      </w:pPr>
      <w:bookmarkStart w:id="7" w:name="_Toc171629382"/>
      <w:ins w:id="8" w:author="R1" w:date="2024-08-12T13:22:00Z">
        <w:r>
          <w:t>6.2.3.11.2</w:t>
        </w:r>
        <w:proofErr w:type="gramStart"/>
        <w:r>
          <w:t>.X</w:t>
        </w:r>
        <w:proofErr w:type="gramEnd"/>
        <w:r>
          <w:tab/>
          <w:t xml:space="preserve">SNRM server SIP </w:t>
        </w:r>
        <w:r w:rsidRPr="00004F96">
          <w:t>procedure</w:t>
        </w:r>
        <w:bookmarkEnd w:id="7"/>
      </w:ins>
    </w:p>
    <w:p w14:paraId="04209FDF" w14:textId="77777777" w:rsidR="00193BF2" w:rsidRPr="00004F96" w:rsidRDefault="00193BF2" w:rsidP="00193BF2">
      <w:pPr>
        <w:rPr>
          <w:ins w:id="9" w:author="R1" w:date="2024-08-12T13:23:00Z"/>
        </w:rPr>
      </w:pPr>
      <w:ins w:id="10" w:author="R1" w:date="2024-08-12T13:23:00Z">
        <w:r w:rsidRPr="00004F96">
          <w:t>Upon receiving a SIP MESSAGE request containing:</w:t>
        </w:r>
      </w:ins>
    </w:p>
    <w:p w14:paraId="72A1ECE0" w14:textId="77777777" w:rsidR="00193BF2" w:rsidRPr="00004F96" w:rsidRDefault="00193BF2" w:rsidP="00193BF2">
      <w:pPr>
        <w:pStyle w:val="B1"/>
        <w:rPr>
          <w:ins w:id="11" w:author="R1" w:date="2024-08-12T13:23:00Z"/>
          <w:lang w:eastAsia="ko-KR"/>
        </w:rPr>
      </w:pPr>
      <w:ins w:id="12" w:author="R1" w:date="2024-08-12T13:23:00Z">
        <w:r w:rsidRPr="00004F96">
          <w:rPr>
            <w:lang w:eastAsia="ko-KR"/>
          </w:rPr>
          <w:t>a)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a</w:t>
        </w:r>
        <w:proofErr w:type="gramEnd"/>
        <w:r w:rsidRPr="00004F96">
          <w:rPr>
            <w:lang w:eastAsia="ko-KR"/>
          </w:rPr>
          <w:t xml:space="preserve"> P-Asserted-Service header field containing the "urn:urn-7:3gpp-service.ims.icsi.seal"; and</w:t>
        </w:r>
      </w:ins>
    </w:p>
    <w:p w14:paraId="5BACF581" w14:textId="25D2EDD0" w:rsidR="00193BF2" w:rsidRPr="00004F96" w:rsidRDefault="00193BF2" w:rsidP="00193BF2">
      <w:pPr>
        <w:pStyle w:val="B1"/>
        <w:rPr>
          <w:ins w:id="13" w:author="R1" w:date="2024-08-12T13:22:00Z"/>
        </w:rPr>
      </w:pPr>
      <w:ins w:id="14" w:author="R1" w:date="2024-08-12T13:23:00Z">
        <w:r w:rsidRPr="00004F96">
          <w:t>b)</w:t>
        </w:r>
        <w:r w:rsidRPr="00004F96">
          <w:tab/>
        </w:r>
        <w:proofErr w:type="gramStart"/>
        <w:r w:rsidRPr="00004F96">
          <w:t>an</w:t>
        </w:r>
        <w:proofErr w:type="gramEnd"/>
        <w:r w:rsidRPr="00004F96">
          <w:t xml:space="preserve"> </w:t>
        </w:r>
      </w:ins>
      <w:ins w:id="15" w:author="R1" w:date="2024-08-12T13:50:00Z">
        <w:r w:rsidR="00D752FD" w:rsidRPr="00004F96">
          <w:rPr>
            <w:lang w:eastAsia="ko-KR"/>
          </w:rPr>
          <w:t>"</w:t>
        </w:r>
      </w:ins>
      <w:ins w:id="16" w:author="R1" w:date="2024-08-12T13:23:00Z">
        <w:r>
          <w:rPr>
            <w:lang w:eastAsia="ko-KR"/>
          </w:rPr>
          <w:t>application/vnd.3gpp.seal-mb</w:t>
        </w:r>
        <w:r w:rsidRPr="00004F96">
          <w:rPr>
            <w:lang w:eastAsia="ko-KR"/>
          </w:rPr>
          <w:t>s-usage-info+xml</w:t>
        </w:r>
      </w:ins>
      <w:ins w:id="17" w:author="R1" w:date="2024-08-12T13:50:00Z">
        <w:r w:rsidR="00D752FD" w:rsidRPr="00004F96">
          <w:rPr>
            <w:lang w:eastAsia="ko-KR"/>
          </w:rPr>
          <w:t>"</w:t>
        </w:r>
      </w:ins>
      <w:ins w:id="18" w:author="R1" w:date="2024-08-12T13:23:00Z">
        <w:r w:rsidRPr="00004F96">
          <w:t xml:space="preserve"> body containing</w:t>
        </w:r>
      </w:ins>
      <w:ins w:id="19" w:author="R1" w:date="2024-08-12T13:22:00Z">
        <w:r w:rsidRPr="00004F96">
          <w:t xml:space="preserve"> an &lt;</w:t>
        </w:r>
        <w:proofErr w:type="spellStart"/>
        <w:r w:rsidRPr="00004F96">
          <w:t>mbs</w:t>
        </w:r>
        <w:proofErr w:type="spellEnd"/>
        <w:r w:rsidRPr="00004F96">
          <w:t>-listening-status&gt; element;</w:t>
        </w:r>
      </w:ins>
    </w:p>
    <w:p w14:paraId="155342E3" w14:textId="28E74B28" w:rsidR="00193BF2" w:rsidRPr="00004F96" w:rsidRDefault="00193BF2" w:rsidP="00193BF2">
      <w:pPr>
        <w:rPr>
          <w:ins w:id="20" w:author="R1" w:date="2024-08-12T13:22:00Z"/>
          <w:lang w:eastAsia="ko-KR"/>
        </w:rPr>
      </w:pPr>
      <w:proofErr w:type="gramStart"/>
      <w:ins w:id="21" w:author="R1" w:date="2024-08-12T13:22:00Z">
        <w:r w:rsidRPr="00004F96">
          <w:rPr>
            <w:lang w:eastAsia="ko-KR"/>
          </w:rPr>
          <w:t>the</w:t>
        </w:r>
        <w:proofErr w:type="gramEnd"/>
        <w:r w:rsidRPr="00004F96">
          <w:rPr>
            <w:lang w:eastAsia="ko-KR"/>
          </w:rPr>
          <w:t xml:space="preserve"> SNRM-S</w:t>
        </w:r>
      </w:ins>
      <w:ins w:id="22" w:author="R1" w:date="2024-08-12T13:29:00Z">
        <w:r w:rsidR="00480A26">
          <w:rPr>
            <w:lang w:eastAsia="ko-KR"/>
          </w:rPr>
          <w:t xml:space="preserve"> shall</w:t>
        </w:r>
      </w:ins>
      <w:ins w:id="23" w:author="R1" w:date="2024-08-12T13:22:00Z">
        <w:r w:rsidRPr="00004F96">
          <w:rPr>
            <w:lang w:eastAsia="ko-KR"/>
          </w:rPr>
          <w:t>:</w:t>
        </w:r>
      </w:ins>
    </w:p>
    <w:p w14:paraId="3639BCF5" w14:textId="27FA0B99" w:rsidR="00193BF2" w:rsidRPr="00004F96" w:rsidRDefault="00193BF2" w:rsidP="00193BF2">
      <w:pPr>
        <w:pStyle w:val="B1"/>
        <w:rPr>
          <w:ins w:id="24" w:author="R1" w:date="2024-08-12T13:22:00Z"/>
        </w:rPr>
      </w:pPr>
      <w:ins w:id="25" w:author="R1" w:date="2024-08-12T13:22:00Z">
        <w:r w:rsidRPr="00004F96">
          <w:t>a)</w:t>
        </w:r>
        <w:r w:rsidRPr="00004F96">
          <w:tab/>
        </w:r>
      </w:ins>
      <w:proofErr w:type="gramStart"/>
      <w:ins w:id="26" w:author="R1" w:date="2024-08-12T13:25:00Z">
        <w:r w:rsidRPr="00193BF2">
          <w:t>verify</w:t>
        </w:r>
        <w:proofErr w:type="gramEnd"/>
        <w:r w:rsidRPr="00193BF2">
          <w:t xml:space="preserve"> the public user identity in the P-Asserted-Identity header field</w:t>
        </w:r>
      </w:ins>
      <w:ins w:id="27" w:author="R1" w:date="2024-08-12T13:53:00Z">
        <w:r w:rsidR="00F56351">
          <w:t xml:space="preserve"> and</w:t>
        </w:r>
      </w:ins>
      <w:ins w:id="28" w:author="R1" w:date="2024-08-12T13:22:00Z">
        <w:r w:rsidRPr="00004F96">
          <w:t>:</w:t>
        </w:r>
      </w:ins>
    </w:p>
    <w:p w14:paraId="6012C936" w14:textId="0F165497" w:rsidR="00193BF2" w:rsidRPr="00004F96" w:rsidRDefault="00193BF2" w:rsidP="00193BF2">
      <w:pPr>
        <w:pStyle w:val="B2"/>
        <w:rPr>
          <w:ins w:id="29" w:author="R1" w:date="2024-08-12T13:22:00Z"/>
        </w:rPr>
      </w:pPr>
      <w:ins w:id="30" w:author="R1" w:date="2024-08-12T13:22:00Z">
        <w:r w:rsidRPr="00004F96">
          <w:t>1)</w:t>
        </w:r>
        <w:r w:rsidRPr="00004F96">
          <w:tab/>
        </w:r>
        <w:proofErr w:type="gramStart"/>
        <w:r w:rsidRPr="00004F96">
          <w:t>if</w:t>
        </w:r>
        <w:proofErr w:type="gramEnd"/>
        <w:r w:rsidRPr="00004F96">
          <w:t xml:space="preserve"> the identity of the sender of is not authorized to detect MBS </w:t>
        </w:r>
        <w:r>
          <w:t>session</w:t>
        </w:r>
        <w:r w:rsidRPr="00004F96">
          <w:t xml:space="preserve"> quality, shall respond with an </w:t>
        </w:r>
      </w:ins>
      <w:ins w:id="31" w:author="R1" w:date="2024-08-12T13:27:00Z">
        <w:r w:rsidR="00D2181C">
          <w:t>SIP</w:t>
        </w:r>
      </w:ins>
      <w:ins w:id="32" w:author="R1" w:date="2024-08-12T13:22:00Z">
        <w:r w:rsidR="00D2181C">
          <w:t xml:space="preserve"> 403</w:t>
        </w:r>
        <w:r w:rsidRPr="00004F96">
          <w:t xml:space="preserve"> response and skip rest of the steps; </w:t>
        </w:r>
      </w:ins>
    </w:p>
    <w:p w14:paraId="4BBDFE06" w14:textId="3E9BA78D" w:rsidR="00193BF2" w:rsidRDefault="00193BF2" w:rsidP="00193BF2">
      <w:pPr>
        <w:pStyle w:val="B1"/>
        <w:rPr>
          <w:ins w:id="33" w:author="R1" w:date="2024-08-12T13:22:00Z"/>
        </w:rPr>
      </w:pPr>
      <w:ins w:id="34" w:author="R1" w:date="2024-08-12T13:22:00Z">
        <w:r w:rsidRPr="00004F96">
          <w:t>b)</w:t>
        </w:r>
        <w:r w:rsidRPr="00004F96">
          <w:tab/>
        </w:r>
        <w:proofErr w:type="gramStart"/>
        <w:r>
          <w:t>process</w:t>
        </w:r>
        <w:proofErr w:type="gramEnd"/>
        <w:r>
          <w:t xml:space="preserve"> the </w:t>
        </w:r>
      </w:ins>
      <w:ins w:id="35" w:author="R1" w:date="2024-08-12T13:27:00Z">
        <w:r w:rsidR="00D2181C">
          <w:t>SIP</w:t>
        </w:r>
      </w:ins>
      <w:ins w:id="36" w:author="R1" w:date="2024-08-12T13:22:00Z">
        <w:r>
          <w:t xml:space="preserve"> </w:t>
        </w:r>
      </w:ins>
      <w:ins w:id="37" w:author="R1" w:date="2024-08-12T13:27:00Z">
        <w:r w:rsidR="00D2181C">
          <w:t>MESSAGE MIME</w:t>
        </w:r>
      </w:ins>
      <w:ins w:id="38" w:author="R1" w:date="2024-08-12T13:22:00Z">
        <w:r>
          <w:t xml:space="preserve"> body carrying </w:t>
        </w:r>
      </w:ins>
      <w:ins w:id="39" w:author="Rev_1" w:date="2024-08-22T11:19:00Z">
        <w:r w:rsidR="003E62D9" w:rsidRPr="003E62D9">
          <w:t>the "application/vnd.3gpp.seal-mbs-usage-info+xml" body representing</w:t>
        </w:r>
        <w:r w:rsidR="003E62D9">
          <w:t xml:space="preserve"> </w:t>
        </w:r>
      </w:ins>
      <w:ins w:id="40" w:author="R1" w:date="2024-08-12T13:22:00Z">
        <w:r>
          <w:t>the MBS session listen</w:t>
        </w:r>
        <w:r w:rsidR="00D2181C">
          <w:t>ing report that provides the</w:t>
        </w:r>
        <w:r>
          <w:t xml:space="preserve"> delivery mode, MBS session identity, listening status and reception quality associated with the MBS session information as shared by the SNRM-C. The SNRM-S may send the</w:t>
        </w:r>
        <w:r w:rsidRPr="00004F96">
          <w:t xml:space="preserve"> </w:t>
        </w:r>
        <w:r>
          <w:t>multicast/broadcast resource response to the VAL server based on the MB</w:t>
        </w:r>
        <w:r w:rsidRPr="00004F96">
          <w:t>S listening status</w:t>
        </w:r>
        <w:r>
          <w:t>, for VAL server to switch the delivery mode towards the VAL UE if required</w:t>
        </w:r>
      </w:ins>
      <w:ins w:id="41" w:author="Rev_1" w:date="2024-08-22T11:19:00Z">
        <w:r w:rsidR="007D5EA5">
          <w:t>;</w:t>
        </w:r>
      </w:ins>
      <w:ins w:id="42" w:author="Rev_1" w:date="2024-08-22T11:20:00Z">
        <w:r w:rsidR="007D5EA5">
          <w:t xml:space="preserve"> and</w:t>
        </w:r>
      </w:ins>
    </w:p>
    <w:p w14:paraId="52C70B1D" w14:textId="7477A430" w:rsidR="00193BF2" w:rsidRDefault="00193BF2" w:rsidP="00193BF2">
      <w:pPr>
        <w:pStyle w:val="B1"/>
        <w:rPr>
          <w:ins w:id="43" w:author="R1" w:date="2024-08-12T13:22:00Z"/>
        </w:rPr>
      </w:pPr>
      <w:ins w:id="44" w:author="R1" w:date="2024-08-12T13:22:00Z">
        <w:r>
          <w:t>c)</w:t>
        </w:r>
        <w:r>
          <w:tab/>
        </w:r>
        <w:proofErr w:type="gramStart"/>
        <w:r w:rsidRPr="00004F96">
          <w:t>send</w:t>
        </w:r>
        <w:proofErr w:type="gramEnd"/>
        <w:r w:rsidRPr="00004F96">
          <w:t xml:space="preserve"> the </w:t>
        </w:r>
      </w:ins>
      <w:ins w:id="45" w:author="R1" w:date="2024-08-12T13:28:00Z">
        <w:r w:rsidR="00D2181C">
          <w:t>SI</w:t>
        </w:r>
      </w:ins>
      <w:ins w:id="46" w:author="R1" w:date="2024-08-12T13:22:00Z">
        <w:r w:rsidRPr="00004F96">
          <w:t xml:space="preserve">P </w:t>
        </w:r>
        <w:r w:rsidRPr="00A34374">
          <w:t xml:space="preserve">200 </w:t>
        </w:r>
      </w:ins>
      <w:ins w:id="47" w:author="Rev_1" w:date="2024-08-22T11:14:00Z">
        <w:r w:rsidR="006C4D99">
          <w:t>(OK)</w:t>
        </w:r>
      </w:ins>
      <w:ins w:id="48" w:author="R1" w:date="2024-08-12T13:22:00Z">
        <w:r w:rsidRPr="00004F96">
          <w:t xml:space="preserve"> towards the SNRM-</w:t>
        </w:r>
        <w:r>
          <w:t>C</w:t>
        </w:r>
        <w:r w:rsidRPr="00004F96">
          <w:t xml:space="preserve"> </w:t>
        </w:r>
      </w:ins>
      <w:ins w:id="49" w:author="R1" w:date="2024-08-12T13:28:00Z">
        <w:r w:rsidR="00D2181C" w:rsidRPr="00004F96">
          <w:t>according to 3GPP TS 24.229 [6]</w:t>
        </w:r>
      </w:ins>
      <w:ins w:id="50" w:author="R1" w:date="2024-08-12T13:22:00Z">
        <w:r w:rsidRPr="00004F96">
          <w:t>.</w:t>
        </w:r>
      </w:ins>
    </w:p>
    <w:p w14:paraId="6062C2D6" w14:textId="77777777" w:rsidR="00A8188A" w:rsidRPr="006B5418" w:rsidRDefault="00A8188A" w:rsidP="00A81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0E4D7B" w14:textId="77777777" w:rsidR="000305A1" w:rsidRDefault="000305A1" w:rsidP="000305A1">
      <w:pPr>
        <w:pStyle w:val="Heading5"/>
      </w:pPr>
      <w:r>
        <w:t>6.2.3.11.3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SIP and HTTP </w:t>
      </w:r>
      <w:r w:rsidRPr="00004F96">
        <w:t>procedure</w:t>
      </w:r>
      <w:r>
        <w:t>s</w:t>
      </w:r>
    </w:p>
    <w:p w14:paraId="49BF12C4" w14:textId="04013871" w:rsidR="000305A1" w:rsidRPr="007123BD" w:rsidRDefault="000305A1" w:rsidP="000305A1">
      <w:pPr>
        <w:pStyle w:val="EditorsNote"/>
      </w:pPr>
      <w:del w:id="51" w:author="R1" w:date="2024-08-12T13:30:00Z">
        <w:r w:rsidDel="002C33A8">
          <w:delText>Editor’s note:</w:delText>
        </w:r>
        <w:r w:rsidDel="002C33A8">
          <w:tab/>
          <w:delText>The SNRM client SIP procedure is FFS</w:delText>
        </w:r>
      </w:del>
      <w:r>
        <w:t>.</w:t>
      </w:r>
    </w:p>
    <w:p w14:paraId="25B6D150" w14:textId="77777777" w:rsidR="000305A1" w:rsidRPr="006B5418" w:rsidRDefault="000305A1" w:rsidP="0003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358924" w14:textId="6E9749CE" w:rsidR="002C33A8" w:rsidRDefault="002C33A8" w:rsidP="002C33A8">
      <w:pPr>
        <w:pStyle w:val="Heading6"/>
        <w:rPr>
          <w:ins w:id="52" w:author="R1" w:date="2024-08-12T13:30:00Z"/>
        </w:rPr>
      </w:pPr>
      <w:bookmarkStart w:id="53" w:name="_Toc171629384"/>
      <w:ins w:id="54" w:author="R1" w:date="2024-08-12T13:30:00Z">
        <w:r>
          <w:t>6.2.3.11.3</w:t>
        </w:r>
        <w:proofErr w:type="gramStart"/>
        <w:r>
          <w:t>.Y</w:t>
        </w:r>
        <w:proofErr w:type="gramEnd"/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</w:ins>
      <w:ins w:id="55" w:author="R1" w:date="2024-08-12T13:31:00Z">
        <w:r>
          <w:t>SI</w:t>
        </w:r>
      </w:ins>
      <w:ins w:id="56" w:author="R1" w:date="2024-08-12T13:30:00Z">
        <w:r>
          <w:t xml:space="preserve">P </w:t>
        </w:r>
        <w:r w:rsidRPr="00004F96">
          <w:t>procedure</w:t>
        </w:r>
        <w:bookmarkEnd w:id="53"/>
      </w:ins>
    </w:p>
    <w:p w14:paraId="0A3ECAA4" w14:textId="5051D9AA" w:rsidR="0077270B" w:rsidRPr="00004F96" w:rsidRDefault="0077270B" w:rsidP="0077270B">
      <w:pPr>
        <w:rPr>
          <w:ins w:id="57" w:author="R1" w:date="2024-08-12T13:33:00Z"/>
        </w:rPr>
      </w:pPr>
      <w:ins w:id="58" w:author="R1" w:date="2024-08-12T13:33:00Z">
        <w:r w:rsidRPr="00004F96">
          <w:t>If the VAL service supports SIP, the SNRM-</w:t>
        </w:r>
        <w:r>
          <w:t>C</w:t>
        </w:r>
        <w:r w:rsidRPr="00004F96">
          <w:t xml:space="preserve"> shall generate a SIP MESSAGE request according to 3GPP TS 24.229 [6] and </w:t>
        </w:r>
        <w:r w:rsidRPr="00004F96">
          <w:rPr>
            <w:lang w:eastAsia="ko-KR"/>
          </w:rPr>
          <w:t>IETF RFC 3428 [17]</w:t>
        </w:r>
        <w:r w:rsidRPr="00004F96">
          <w:t>. In the SIP MESSAGE request, the SNRM-C</w:t>
        </w:r>
      </w:ins>
      <w:ins w:id="59" w:author="R1" w:date="2024-08-12T13:47:00Z">
        <w:r w:rsidR="002A5B82">
          <w:t xml:space="preserve"> shall</w:t>
        </w:r>
      </w:ins>
      <w:ins w:id="60" w:author="R1" w:date="2024-08-12T13:33:00Z">
        <w:r w:rsidRPr="00004F96">
          <w:t>:</w:t>
        </w:r>
      </w:ins>
    </w:p>
    <w:p w14:paraId="25F0BE8F" w14:textId="6F1837E1" w:rsidR="0077270B" w:rsidRPr="00004F96" w:rsidRDefault="0077270B" w:rsidP="0077270B">
      <w:pPr>
        <w:pStyle w:val="B1"/>
        <w:rPr>
          <w:ins w:id="61" w:author="R1" w:date="2024-08-12T13:33:00Z"/>
          <w:lang w:eastAsia="ko-KR"/>
        </w:rPr>
      </w:pPr>
      <w:ins w:id="62" w:author="R1" w:date="2024-08-12T13:33:00Z">
        <w:r w:rsidRPr="00004F96">
          <w:rPr>
            <w:rFonts w:hint="eastAsia"/>
            <w:lang w:eastAsia="zh-CN"/>
          </w:rPr>
          <w:t>a</w:t>
        </w:r>
        <w:r w:rsidRPr="00004F96">
          <w:t>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 Request-URI set to the </w:t>
        </w:r>
        <w:r>
          <w:rPr>
            <w:lang w:eastAsia="ko-KR"/>
          </w:rPr>
          <w:t>MB</w:t>
        </w:r>
        <w:r w:rsidRPr="00004F96">
          <w:rPr>
            <w:lang w:eastAsia="ko-KR"/>
          </w:rPr>
          <w:t>S public service identity of the SNRM-S received in the P-Asserted-Identity header field of the announcement message;</w:t>
        </w:r>
      </w:ins>
    </w:p>
    <w:p w14:paraId="1FCB4AA5" w14:textId="0F24ACE0" w:rsidR="0077270B" w:rsidRPr="00004F96" w:rsidRDefault="0077270B" w:rsidP="0077270B">
      <w:pPr>
        <w:pStyle w:val="B1"/>
        <w:rPr>
          <w:ins w:id="63" w:author="R1" w:date="2024-08-12T13:33:00Z"/>
        </w:rPr>
      </w:pPr>
      <w:ins w:id="64" w:author="R1" w:date="2024-08-12T13:33:00Z">
        <w:r w:rsidRPr="00004F96">
          <w:t>b)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an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54FB557C" w14:textId="0D08C3DA" w:rsidR="0077270B" w:rsidRPr="00004F96" w:rsidRDefault="0077270B" w:rsidP="0077270B">
      <w:pPr>
        <w:pStyle w:val="B1"/>
        <w:rPr>
          <w:ins w:id="65" w:author="R1" w:date="2024-08-12T13:33:00Z"/>
        </w:rPr>
      </w:pPr>
      <w:ins w:id="66" w:author="R1" w:date="2024-08-12T13:33:00Z">
        <w:r w:rsidRPr="00004F96">
          <w:t>c)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 public user identity in the P-Preferred-Identity header field as specified in 3GPP TS 24.229 [6];</w:t>
        </w:r>
      </w:ins>
    </w:p>
    <w:p w14:paraId="490B6311" w14:textId="244E37B2" w:rsidR="0077270B" w:rsidRDefault="0077270B" w:rsidP="0077270B">
      <w:pPr>
        <w:pStyle w:val="B1"/>
        <w:rPr>
          <w:ins w:id="67" w:author="R1" w:date="2024-08-12T13:34:00Z"/>
          <w:lang w:eastAsia="ko-KR"/>
        </w:rPr>
      </w:pPr>
      <w:ins w:id="68" w:author="R1" w:date="2024-08-12T13:33:00Z">
        <w:r w:rsidRPr="00004F96">
          <w:rPr>
            <w:lang w:eastAsia="ko-KR"/>
          </w:rPr>
          <w:t>d)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include</w:t>
        </w:r>
        <w:proofErr w:type="gramEnd"/>
        <w:r w:rsidRPr="00004F96">
          <w:rPr>
            <w:lang w:eastAsia="ko-KR"/>
          </w:rPr>
          <w:t xml:space="preserve"> a P-Preferred-Service header field with the value "urn:urn-7:3gpp-service.ims.icsi.seal";</w:t>
        </w:r>
      </w:ins>
    </w:p>
    <w:p w14:paraId="515616D5" w14:textId="17F1E38E" w:rsidR="0077270B" w:rsidRDefault="0077270B" w:rsidP="002A5B82">
      <w:pPr>
        <w:pStyle w:val="B1"/>
        <w:rPr>
          <w:ins w:id="69" w:author="R1" w:date="2024-08-12T13:34:00Z"/>
        </w:rPr>
      </w:pPr>
      <w:ins w:id="70" w:author="R1" w:date="2024-08-12T13:34:00Z">
        <w:r>
          <w:t>e</w:t>
        </w:r>
        <w:r w:rsidRPr="00004F96">
          <w:t>)</w:t>
        </w:r>
        <w:r w:rsidRPr="00004F96">
          <w:tab/>
        </w:r>
      </w:ins>
      <w:ins w:id="71" w:author="R1" w:date="2024-08-12T13:46:00Z">
        <w:r w:rsidR="002A5B82">
          <w:t xml:space="preserve">set the </w:t>
        </w:r>
      </w:ins>
      <w:ins w:id="72" w:author="R1" w:date="2024-08-12T13:38:00Z">
        <w:r w:rsidR="002A5B82" w:rsidRPr="00004F96">
          <w:rPr>
            <w:lang w:eastAsia="ko-KR"/>
          </w:rPr>
          <w:t>C</w:t>
        </w:r>
        <w:r w:rsidR="002A5B82">
          <w:rPr>
            <w:lang w:eastAsia="ko-KR"/>
          </w:rPr>
          <w:t xml:space="preserve">ontent-Type header field set to </w:t>
        </w:r>
        <w:r w:rsidR="002A5B82">
          <w:t>"</w:t>
        </w:r>
        <w:r w:rsidR="002A5B82" w:rsidRPr="00004F96">
          <w:rPr>
            <w:lang w:eastAsia="ko-KR"/>
          </w:rPr>
          <w:t>application/vnd.3gpp.</w:t>
        </w:r>
        <w:r w:rsidR="002A5B82" w:rsidRPr="00004F96">
          <w:rPr>
            <w:rFonts w:hint="eastAsia"/>
            <w:lang w:eastAsia="zh-CN"/>
          </w:rPr>
          <w:t>seal</w:t>
        </w:r>
        <w:r w:rsidR="002A5B82">
          <w:rPr>
            <w:lang w:eastAsia="ko-KR"/>
          </w:rPr>
          <w:t>-mb</w:t>
        </w:r>
        <w:r w:rsidR="002A5B82" w:rsidRPr="00004F96">
          <w:rPr>
            <w:lang w:eastAsia="ko-KR"/>
          </w:rPr>
          <w:t>s-usage-info+xml</w:t>
        </w:r>
        <w:r w:rsidR="002A5B82">
          <w:t>"and</w:t>
        </w:r>
        <w:r w:rsidR="002A5B82" w:rsidRPr="00004F96">
          <w:t xml:space="preserve"> </w:t>
        </w:r>
      </w:ins>
      <w:ins w:id="73" w:author="R1" w:date="2024-08-12T13:48:00Z">
        <w:r w:rsidR="0057382C">
          <w:t xml:space="preserve">XML </w:t>
        </w:r>
      </w:ins>
      <w:ins w:id="74" w:author="R1" w:date="2024-08-12T13:38:00Z">
        <w:r w:rsidR="002A5B82">
          <w:t xml:space="preserve">payload with the MBS </w:t>
        </w:r>
      </w:ins>
      <w:ins w:id="75" w:author="R1" w:date="2024-08-12T13:34:00Z">
        <w:r>
          <w:t>listening status report generated as per clause 6.2.3.11.1 for those MBS session(s) the SNRM-C desires to share the listening status; and</w:t>
        </w:r>
      </w:ins>
    </w:p>
    <w:p w14:paraId="11FE233F" w14:textId="49CA2BD9" w:rsidR="0057382C" w:rsidRDefault="00F56351" w:rsidP="001F2BC3">
      <w:pPr>
        <w:pStyle w:val="B1"/>
        <w:rPr>
          <w:ins w:id="76" w:author="R1" w:date="2024-08-12T13:33:00Z"/>
        </w:rPr>
      </w:pPr>
      <w:ins w:id="77" w:author="R1" w:date="2024-08-12T13:53:00Z">
        <w:r>
          <w:t>f</w:t>
        </w:r>
      </w:ins>
      <w:ins w:id="78" w:author="R1" w:date="2024-08-12T13:33:00Z">
        <w:r w:rsidR="0077270B" w:rsidRPr="00004F96">
          <w:t>)</w:t>
        </w:r>
        <w:r w:rsidR="0077270B" w:rsidRPr="00004F96">
          <w:tab/>
        </w:r>
        <w:proofErr w:type="gramStart"/>
        <w:r w:rsidR="0077270B" w:rsidRPr="00004F96">
          <w:t>send</w:t>
        </w:r>
        <w:proofErr w:type="gramEnd"/>
        <w:r w:rsidR="0077270B" w:rsidRPr="00004F96">
          <w:t xml:space="preserve"> the SIP MESSAGE request according to 3GPP TS 24.229 [6].</w:t>
        </w:r>
      </w:ins>
    </w:p>
    <w:p w14:paraId="7CFA475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2FDB3C" w14:textId="77777777" w:rsidR="0053520A" w:rsidRDefault="0053520A">
      <w:pPr>
        <w:rPr>
          <w:noProof/>
        </w:rPr>
      </w:pPr>
    </w:p>
    <w:sectPr w:rsidR="005352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28581" w14:textId="77777777" w:rsidR="00065AA1" w:rsidRDefault="00065AA1">
      <w:r>
        <w:separator/>
      </w:r>
    </w:p>
  </w:endnote>
  <w:endnote w:type="continuationSeparator" w:id="0">
    <w:p w14:paraId="3745441B" w14:textId="77777777" w:rsidR="00065AA1" w:rsidRDefault="0006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E5DFA" w14:textId="77777777" w:rsidR="00065AA1" w:rsidRDefault="00065AA1">
      <w:r>
        <w:separator/>
      </w:r>
    </w:p>
  </w:footnote>
  <w:footnote w:type="continuationSeparator" w:id="0">
    <w:p w14:paraId="5E11233F" w14:textId="77777777" w:rsidR="00065AA1" w:rsidRDefault="00065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A1"/>
    <w:rsid w:val="00065AA1"/>
    <w:rsid w:val="0008676B"/>
    <w:rsid w:val="00090709"/>
    <w:rsid w:val="000A6394"/>
    <w:rsid w:val="000B7FED"/>
    <w:rsid w:val="000C038A"/>
    <w:rsid w:val="000C6598"/>
    <w:rsid w:val="000D44B3"/>
    <w:rsid w:val="00145D43"/>
    <w:rsid w:val="00146028"/>
    <w:rsid w:val="00155FBA"/>
    <w:rsid w:val="00163B5E"/>
    <w:rsid w:val="001710B6"/>
    <w:rsid w:val="0018175B"/>
    <w:rsid w:val="00192938"/>
    <w:rsid w:val="00192C46"/>
    <w:rsid w:val="00193BF2"/>
    <w:rsid w:val="001A08B3"/>
    <w:rsid w:val="001A7B60"/>
    <w:rsid w:val="001B52F0"/>
    <w:rsid w:val="001B7A65"/>
    <w:rsid w:val="001D0502"/>
    <w:rsid w:val="001E41F3"/>
    <w:rsid w:val="001F2BC3"/>
    <w:rsid w:val="00221571"/>
    <w:rsid w:val="00230D07"/>
    <w:rsid w:val="00245874"/>
    <w:rsid w:val="0026004D"/>
    <w:rsid w:val="002640DD"/>
    <w:rsid w:val="00275D12"/>
    <w:rsid w:val="00284FEB"/>
    <w:rsid w:val="002860C4"/>
    <w:rsid w:val="002A5B82"/>
    <w:rsid w:val="002B5741"/>
    <w:rsid w:val="002C33A8"/>
    <w:rsid w:val="002E472E"/>
    <w:rsid w:val="00305409"/>
    <w:rsid w:val="00305F43"/>
    <w:rsid w:val="00326C72"/>
    <w:rsid w:val="003609EF"/>
    <w:rsid w:val="0036231A"/>
    <w:rsid w:val="00374DD4"/>
    <w:rsid w:val="003C7CD8"/>
    <w:rsid w:val="003E1A36"/>
    <w:rsid w:val="003E62D9"/>
    <w:rsid w:val="00410371"/>
    <w:rsid w:val="00416780"/>
    <w:rsid w:val="004242F1"/>
    <w:rsid w:val="0042640D"/>
    <w:rsid w:val="00453F3E"/>
    <w:rsid w:val="00480A26"/>
    <w:rsid w:val="004B5D1E"/>
    <w:rsid w:val="004B75B7"/>
    <w:rsid w:val="00504183"/>
    <w:rsid w:val="005141D9"/>
    <w:rsid w:val="0051580D"/>
    <w:rsid w:val="00520CA3"/>
    <w:rsid w:val="0053520A"/>
    <w:rsid w:val="0054176E"/>
    <w:rsid w:val="00547111"/>
    <w:rsid w:val="0055557A"/>
    <w:rsid w:val="005625CB"/>
    <w:rsid w:val="0057382C"/>
    <w:rsid w:val="00592D74"/>
    <w:rsid w:val="005E2C44"/>
    <w:rsid w:val="00621188"/>
    <w:rsid w:val="006257ED"/>
    <w:rsid w:val="00645F28"/>
    <w:rsid w:val="00653DE4"/>
    <w:rsid w:val="00665C47"/>
    <w:rsid w:val="00677820"/>
    <w:rsid w:val="00683553"/>
    <w:rsid w:val="00695808"/>
    <w:rsid w:val="006A21DC"/>
    <w:rsid w:val="006B46FB"/>
    <w:rsid w:val="006C4D99"/>
    <w:rsid w:val="006E21FB"/>
    <w:rsid w:val="006F7EDC"/>
    <w:rsid w:val="007446C6"/>
    <w:rsid w:val="0076572B"/>
    <w:rsid w:val="0077270B"/>
    <w:rsid w:val="0077336C"/>
    <w:rsid w:val="00792342"/>
    <w:rsid w:val="00793615"/>
    <w:rsid w:val="007977A8"/>
    <w:rsid w:val="007B512A"/>
    <w:rsid w:val="007C2097"/>
    <w:rsid w:val="007D5EA5"/>
    <w:rsid w:val="007D6A07"/>
    <w:rsid w:val="007D6A43"/>
    <w:rsid w:val="007F13AA"/>
    <w:rsid w:val="007F7259"/>
    <w:rsid w:val="00800B38"/>
    <w:rsid w:val="008040A8"/>
    <w:rsid w:val="00804359"/>
    <w:rsid w:val="00820339"/>
    <w:rsid w:val="008279FA"/>
    <w:rsid w:val="00842CAD"/>
    <w:rsid w:val="008579C7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45F1B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188A"/>
    <w:rsid w:val="00AA2CBC"/>
    <w:rsid w:val="00AC5820"/>
    <w:rsid w:val="00AD1CD8"/>
    <w:rsid w:val="00B2023A"/>
    <w:rsid w:val="00B258BB"/>
    <w:rsid w:val="00B278B2"/>
    <w:rsid w:val="00B37948"/>
    <w:rsid w:val="00B67B97"/>
    <w:rsid w:val="00B968C8"/>
    <w:rsid w:val="00BA3EC5"/>
    <w:rsid w:val="00BA51D9"/>
    <w:rsid w:val="00BA68AD"/>
    <w:rsid w:val="00BB5DFC"/>
    <w:rsid w:val="00BC4742"/>
    <w:rsid w:val="00BD279D"/>
    <w:rsid w:val="00BD6BB8"/>
    <w:rsid w:val="00BE7065"/>
    <w:rsid w:val="00C04C5E"/>
    <w:rsid w:val="00C66BA2"/>
    <w:rsid w:val="00C870F6"/>
    <w:rsid w:val="00C95985"/>
    <w:rsid w:val="00CC4467"/>
    <w:rsid w:val="00CC5026"/>
    <w:rsid w:val="00CC68D0"/>
    <w:rsid w:val="00D03F9A"/>
    <w:rsid w:val="00D06D51"/>
    <w:rsid w:val="00D2181C"/>
    <w:rsid w:val="00D24991"/>
    <w:rsid w:val="00D411B0"/>
    <w:rsid w:val="00D50255"/>
    <w:rsid w:val="00D52ADE"/>
    <w:rsid w:val="00D66520"/>
    <w:rsid w:val="00D70F07"/>
    <w:rsid w:val="00D752FD"/>
    <w:rsid w:val="00D80124"/>
    <w:rsid w:val="00D84AE9"/>
    <w:rsid w:val="00DB35D8"/>
    <w:rsid w:val="00DD4AD1"/>
    <w:rsid w:val="00DE34CF"/>
    <w:rsid w:val="00DF4870"/>
    <w:rsid w:val="00E12CBF"/>
    <w:rsid w:val="00E13F3D"/>
    <w:rsid w:val="00E34898"/>
    <w:rsid w:val="00E40AE9"/>
    <w:rsid w:val="00E459C4"/>
    <w:rsid w:val="00E513BA"/>
    <w:rsid w:val="00E7711D"/>
    <w:rsid w:val="00E84B50"/>
    <w:rsid w:val="00EB09B7"/>
    <w:rsid w:val="00EC7BBB"/>
    <w:rsid w:val="00EE7D7C"/>
    <w:rsid w:val="00F25D98"/>
    <w:rsid w:val="00F300FB"/>
    <w:rsid w:val="00F56351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A818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188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A8188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188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42C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380F0-643C-4AAF-9881-B0E71740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Rev_1</cp:lastModifiedBy>
  <cp:revision>73</cp:revision>
  <cp:lastPrinted>1900-01-01T00:00:00Z</cp:lastPrinted>
  <dcterms:created xsi:type="dcterms:W3CDTF">2023-01-09T13:03:00Z</dcterms:created>
  <dcterms:modified xsi:type="dcterms:W3CDTF">2024-08-22T05:59:00Z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